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2577" w:rsidRPr="00A509A6" w:rsidRDefault="00412577" w:rsidP="00412577">
      <w:pPr>
        <w:pStyle w:val="Heading6"/>
        <w:rPr>
          <w:lang w:val="en-GB"/>
        </w:rPr>
      </w:pPr>
      <w:bookmarkStart w:id="0" w:name="_Toc525229420"/>
      <w:ins w:id="1" w:author="Mike Dolan" w:date="2018-10-01T16:10:00Z">
        <w:r>
          <w:rPr>
            <w:lang w:val="en-GB"/>
          </w:rPr>
          <w:t>1</w:t>
        </w:r>
      </w:ins>
      <w:r w:rsidRPr="00A509A6">
        <w:rPr>
          <w:lang w:val="en-GB"/>
        </w:rPr>
        <w:t>10.1.1.5.2.3</w:t>
      </w:r>
      <w:r w:rsidRPr="00A509A6">
        <w:rPr>
          <w:lang w:val="en-GB"/>
        </w:rPr>
        <w:tab/>
        <w:t>Joining an ongoing prearranged group call</w:t>
      </w:r>
      <w:bookmarkEnd w:id="0"/>
    </w:p>
    <w:p w:rsidR="00412577" w:rsidRPr="0073469F" w:rsidRDefault="00412577" w:rsidP="00412577">
      <w:pPr>
        <w:rPr>
          <w:noProof/>
        </w:rPr>
      </w:pPr>
      <w:r w:rsidRPr="0073469F">
        <w:t xml:space="preserve">Upon receipt of a "SIP INVITE request for non-controlling MCPTT function of an MCPTT </w:t>
      </w:r>
      <w:r>
        <w:t>g</w:t>
      </w:r>
      <w:r w:rsidRPr="0073469F">
        <w:t>roup</w:t>
      </w:r>
      <w:r w:rsidRPr="0073469F">
        <w:rPr>
          <w:noProof/>
        </w:rPr>
        <w:t>"</w:t>
      </w:r>
      <w:r>
        <w:rPr>
          <w:noProof/>
        </w:rPr>
        <w:t xml:space="preserve"> and if a prearranged group call is already ongoing</w:t>
      </w:r>
      <w:r w:rsidRPr="0073469F">
        <w:rPr>
          <w:noProof/>
        </w:rPr>
        <w:t xml:space="preserve">, the </w:t>
      </w:r>
      <w:ins w:id="2" w:author="Mike Dolan" w:date="2018-10-01T16:11:00Z">
        <w:r w:rsidR="002336D8">
          <w:rPr>
            <w:noProof/>
          </w:rPr>
          <w:t xml:space="preserve">IWF performing the </w:t>
        </w:r>
      </w:ins>
      <w:r w:rsidRPr="0073469F">
        <w:rPr>
          <w:noProof/>
        </w:rPr>
        <w:t xml:space="preserve">non-controlling </w:t>
      </w:r>
      <w:del w:id="3" w:author="Mike Dolan" w:date="2018-10-01T16:11:00Z">
        <w:r w:rsidRPr="0073469F" w:rsidDel="002336D8">
          <w:rPr>
            <w:noProof/>
          </w:rPr>
          <w:delText>MCPTT function</w:delText>
        </w:r>
      </w:del>
      <w:ins w:id="4" w:author="Mike Dolan" w:date="2018-10-01T16:11:00Z">
        <w:r w:rsidR="002336D8">
          <w:rPr>
            <w:noProof/>
          </w:rPr>
          <w:t>role</w:t>
        </w:r>
      </w:ins>
      <w:r w:rsidRPr="0073469F">
        <w:rPr>
          <w:noProof/>
        </w:rPr>
        <w:t xml:space="preserve"> of a</w:t>
      </w:r>
      <w:del w:id="5" w:author="Mike Dolan" w:date="2018-10-01T16:11:00Z">
        <w:r w:rsidRPr="0073469F" w:rsidDel="002336D8">
          <w:rPr>
            <w:noProof/>
          </w:rPr>
          <w:delText>n</w:delText>
        </w:r>
      </w:del>
      <w:r w:rsidRPr="0073469F">
        <w:rPr>
          <w:noProof/>
        </w:rPr>
        <w:t xml:space="preserve"> </w:t>
      </w:r>
      <w:del w:id="6" w:author="Mike Dolan" w:date="2018-10-01T16:11:00Z">
        <w:r w:rsidRPr="0073469F" w:rsidDel="002336D8">
          <w:rPr>
            <w:noProof/>
          </w:rPr>
          <w:delText xml:space="preserve">MCPTT </w:delText>
        </w:r>
      </w:del>
      <w:r w:rsidRPr="0073469F">
        <w:rPr>
          <w:noProof/>
        </w:rPr>
        <w:t>group:</w:t>
      </w:r>
    </w:p>
    <w:p w:rsidR="00412577" w:rsidRPr="0073469F" w:rsidRDefault="00412577" w:rsidP="00412577">
      <w:pPr>
        <w:pStyle w:val="NO"/>
        <w:rPr>
          <w:noProof/>
        </w:rPr>
      </w:pPr>
      <w:r w:rsidRPr="0073469F">
        <w:rPr>
          <w:noProof/>
        </w:rPr>
        <w:t>NOTE 1:</w:t>
      </w:r>
      <w:r w:rsidRPr="0073469F">
        <w:rPr>
          <w:noProof/>
        </w:rPr>
        <w:tab/>
        <w:t>The Contact header field of the SIP INVITE request contains the "isfocus" feature media tag.</w:t>
      </w:r>
    </w:p>
    <w:p w:rsidR="00412577" w:rsidRPr="0073469F" w:rsidRDefault="00412577" w:rsidP="00412577">
      <w:pPr>
        <w:pStyle w:val="B1"/>
      </w:pPr>
      <w:r>
        <w:t>1</w:t>
      </w:r>
      <w:r w:rsidRPr="0073469F">
        <w:t>)</w:t>
      </w:r>
      <w:r w:rsidRPr="0073469F">
        <w:tab/>
        <w:t xml:space="preserve">shall determine if the media parameters are acceptable and </w:t>
      </w:r>
      <w:del w:id="7" w:author="Mike Dolan" w:date="2018-10-01T16:12:00Z">
        <w:r w:rsidRPr="0073469F" w:rsidDel="002336D8">
          <w:delText>the MCPTT</w:delText>
        </w:r>
      </w:del>
      <w:ins w:id="8" w:author="Mike Dolan" w:date="2018-10-01T16:12:00Z">
        <w:r w:rsidR="002336D8">
          <w:rPr>
            <w:lang w:val="en-US"/>
          </w:rPr>
          <w:t>an acceptable</w:t>
        </w:r>
      </w:ins>
      <w:r w:rsidRPr="0073469F">
        <w:t xml:space="preserve"> speech codec</w:t>
      </w:r>
      <w:ins w:id="9" w:author="Mike Dolan" w:date="2018-10-01T16:12:00Z">
        <w:r w:rsidR="002336D8">
          <w:rPr>
            <w:lang w:val="en-GB"/>
          </w:rPr>
          <w:t xml:space="preserve">, e.g., </w:t>
        </w:r>
        <w:proofErr w:type="gramStart"/>
        <w:r w:rsidR="002336D8">
          <w:rPr>
            <w:lang w:val="en-GB"/>
          </w:rPr>
          <w:t>the</w:t>
        </w:r>
        <w:proofErr w:type="gramEnd"/>
        <w:r w:rsidR="002336D8">
          <w:rPr>
            <w:lang w:val="en-GB"/>
          </w:rPr>
          <w:t xml:space="preserve"> MCPTT speech code or an LMR speech codec,</w:t>
        </w:r>
      </w:ins>
      <w:r w:rsidRPr="0073469F">
        <w:t xml:space="preserve"> is offered in the SDP offer and if not</w:t>
      </w:r>
      <w:r>
        <w:rPr>
          <w:lang w:val="en-US"/>
        </w:rPr>
        <w:t>,</w:t>
      </w:r>
      <w:r w:rsidRPr="0073469F">
        <w:t xml:space="preserve"> reject the request with a SIP 488 (Not Acceptable Here) response. Otherwise, continue with the rest of the steps;</w:t>
      </w:r>
    </w:p>
    <w:p w:rsidR="00412577" w:rsidRPr="0073469F" w:rsidRDefault="00412577" w:rsidP="00412577">
      <w:pPr>
        <w:pStyle w:val="B1"/>
      </w:pPr>
      <w:r>
        <w:t>2</w:t>
      </w:r>
      <w:r w:rsidRPr="0073469F">
        <w:t>)</w:t>
      </w:r>
      <w:r w:rsidRPr="0073469F">
        <w:tab/>
        <w:t>shall reject the SIP request with a SIP 403 (Forbidden) response and not process the remaining steps if:</w:t>
      </w:r>
    </w:p>
    <w:p w:rsidR="00412577" w:rsidRPr="0073469F" w:rsidRDefault="00412577" w:rsidP="00412577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:rsidR="00412577" w:rsidRPr="0073469F" w:rsidRDefault="00412577" w:rsidP="00412577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"urn:urn-7:3gpp-service.ims.icsi.mcptt";</w:t>
      </w:r>
    </w:p>
    <w:p w:rsidR="00412577" w:rsidRPr="0073469F" w:rsidRDefault="00412577" w:rsidP="00412577">
      <w:pPr>
        <w:pStyle w:val="B1"/>
      </w:pPr>
      <w:r>
        <w:t>3</w:t>
      </w:r>
      <w:r w:rsidRPr="0073469F">
        <w:t>)</w:t>
      </w:r>
      <w:r w:rsidRPr="0073469F">
        <w:tab/>
        <w:t xml:space="preserve">if the partner MCPTT system does not have a mutual aid relationship </w:t>
      </w:r>
      <w:r>
        <w:t xml:space="preserve">to merged an ongoing prearranged call </w:t>
      </w:r>
      <w:r w:rsidRPr="0073469F">
        <w:t xml:space="preserve">with the primary MCPTT system identified by the contents of the P-Asserted-Identity, shall reject the "SIP INVITE request for non-controlling MCPTT function of an MCPTT </w:t>
      </w:r>
      <w:r>
        <w:rPr>
          <w:lang w:val="en-GB"/>
        </w:rPr>
        <w:t>g</w:t>
      </w:r>
      <w:proofErr w:type="spellStart"/>
      <w:r w:rsidRPr="0073469F">
        <w:t>roup</w:t>
      </w:r>
      <w:proofErr w:type="spellEnd"/>
      <w:r w:rsidRPr="0073469F">
        <w:t xml:space="preserve">" with a SIP 403 (Forbidden) response, with warning text set to "128 </w:t>
      </w:r>
      <w:proofErr w:type="spellStart"/>
      <w:r w:rsidRPr="0073469F">
        <w:t>isfocus</w:t>
      </w:r>
      <w:proofErr w:type="spellEnd"/>
      <w:r w:rsidRPr="0073469F">
        <w:t xml:space="preserve"> already assigned" in a Warning header field as specified in </w:t>
      </w:r>
      <w:proofErr w:type="spellStart"/>
      <w:r w:rsidRPr="0073469F">
        <w:t>subclause</w:t>
      </w:r>
      <w:proofErr w:type="spellEnd"/>
      <w:r w:rsidRPr="0073469F">
        <w:t> 4.4, and shall not process the remaining steps;</w:t>
      </w:r>
    </w:p>
    <w:p w:rsidR="00412577" w:rsidRPr="005875DB" w:rsidRDefault="00412577" w:rsidP="00412577">
      <w:pPr>
        <w:pStyle w:val="B1"/>
      </w:pPr>
      <w:r>
        <w:t>4</w:t>
      </w:r>
      <w:r w:rsidRPr="0073469F">
        <w:t>)</w:t>
      </w:r>
      <w:r w:rsidRPr="0073469F">
        <w:tab/>
        <w:t>shall cache the content of the SIP INVITE request, if received in the Contact header field and if the specific feature tags are supported;</w:t>
      </w:r>
    </w:p>
    <w:p w:rsidR="00412577" w:rsidRPr="0073469F" w:rsidRDefault="00412577" w:rsidP="00412577">
      <w:pPr>
        <w:pStyle w:val="B1"/>
      </w:pPr>
      <w:r>
        <w:t>5</w:t>
      </w:r>
      <w:r w:rsidRPr="0073469F">
        <w:t>)</w:t>
      </w:r>
      <w:r w:rsidRPr="0073469F">
        <w:tab/>
        <w:t>shall check if a Resource-Priority header field is included in the incoming SIP INVITE request and may apply any preferential treatment to the SIP request as specified in 3GPP TS 24.229 [4];</w:t>
      </w:r>
    </w:p>
    <w:p w:rsidR="00412577" w:rsidRPr="0073469F" w:rsidRDefault="00412577" w:rsidP="00412577">
      <w:pPr>
        <w:pStyle w:val="B1"/>
      </w:pPr>
      <w:r>
        <w:t>6</w:t>
      </w:r>
      <w:r w:rsidRPr="0073469F">
        <w:t>)</w:t>
      </w:r>
      <w:r w:rsidRPr="0073469F">
        <w:tab/>
        <w:t xml:space="preserve">shall generate </w:t>
      </w:r>
      <w:ins w:id="10" w:author="Mike Dolan" w:date="2018-10-01T16:13:00Z">
        <w:r w:rsidR="002336D8">
          <w:rPr>
            <w:lang w:val="en-US"/>
          </w:rPr>
          <w:t xml:space="preserve">a </w:t>
        </w:r>
      </w:ins>
      <w:r w:rsidRPr="0073469F">
        <w:t xml:space="preserve">SIP 200 (OK) response to the SIP INVITE request as specified in the </w:t>
      </w:r>
      <w:proofErr w:type="spellStart"/>
      <w:r w:rsidRPr="0073469F">
        <w:t>subclause</w:t>
      </w:r>
      <w:proofErr w:type="spellEnd"/>
      <w:r w:rsidRPr="0073469F">
        <w:t> </w:t>
      </w:r>
      <w:ins w:id="11" w:author="Mike Dolan" w:date="2018-10-01T16:14:00Z">
        <w:r w:rsidR="002336D8">
          <w:rPr>
            <w:lang w:val="en-US"/>
          </w:rPr>
          <w:t>10</w:t>
        </w:r>
      </w:ins>
      <w:r w:rsidRPr="0073469F">
        <w:rPr>
          <w:lang w:eastAsia="ko-KR"/>
        </w:rPr>
        <w:t xml:space="preserve">6.3.4.2.2.2 </w:t>
      </w:r>
      <w:r w:rsidRPr="0073469F">
        <w:t>before continuing with the rest of the steps;</w:t>
      </w:r>
    </w:p>
    <w:p w:rsidR="00412577" w:rsidRPr="0073469F" w:rsidRDefault="00412577" w:rsidP="00412577">
      <w:pPr>
        <w:pStyle w:val="B1"/>
      </w:pPr>
      <w:r>
        <w:t>7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proofErr w:type="spellStart"/>
      <w:r w:rsidRPr="0073469F">
        <w:t>subclause</w:t>
      </w:r>
      <w:proofErr w:type="spellEnd"/>
      <w:r w:rsidRPr="0073469F">
        <w:t> </w:t>
      </w:r>
      <w:ins w:id="12" w:author="Mike Dolan" w:date="2018-10-01T16:16:00Z">
        <w:r w:rsidR="002336D8">
          <w:rPr>
            <w:lang w:val="en-US"/>
          </w:rPr>
          <w:t>10</w:t>
        </w:r>
      </w:ins>
      <w:r w:rsidRPr="0073469F">
        <w:rPr>
          <w:lang w:eastAsia="ko-KR"/>
        </w:rPr>
        <w:t>6.3.4.2.1;</w:t>
      </w:r>
    </w:p>
    <w:p w:rsidR="00412577" w:rsidRPr="0073469F" w:rsidRDefault="00412577" w:rsidP="00412577">
      <w:pPr>
        <w:pStyle w:val="B1"/>
      </w:pPr>
      <w:r>
        <w:t>8</w:t>
      </w:r>
      <w:r w:rsidRPr="0073469F">
        <w:t>)</w:t>
      </w:r>
      <w:r w:rsidRPr="0073469F">
        <w:tab/>
        <w:t>shall</w:t>
      </w:r>
      <w:r>
        <w:t xml:space="preserve"> </w:t>
      </w:r>
      <w:r>
        <w:rPr>
          <w:lang w:val="en-GB"/>
        </w:rPr>
        <w:t>instruct the</w:t>
      </w:r>
      <w:r>
        <w:t xml:space="preserve"> media plane to </w:t>
      </w:r>
      <w:r>
        <w:rPr>
          <w:lang w:val="en-GB"/>
        </w:rPr>
        <w:t xml:space="preserve">initialise the </w:t>
      </w:r>
      <w:r>
        <w:t>switch to non-controlling mode</w:t>
      </w:r>
      <w:r w:rsidRPr="0073469F">
        <w:t xml:space="preserve"> as specified in 3GPP TS 24.380 [5] </w:t>
      </w:r>
      <w:proofErr w:type="spellStart"/>
      <w:r w:rsidRPr="0073469F">
        <w:t>subclaus</w:t>
      </w:r>
      <w:r>
        <w:t>e</w:t>
      </w:r>
      <w:proofErr w:type="spellEnd"/>
      <w:r>
        <w:t> 6.</w:t>
      </w:r>
      <w:r>
        <w:rPr>
          <w:lang w:val="en-GB"/>
        </w:rPr>
        <w:t>5.2.3</w:t>
      </w:r>
      <w:r w:rsidRPr="0073469F">
        <w:t>;</w:t>
      </w:r>
      <w:bookmarkStart w:id="13" w:name="_GoBack"/>
      <w:bookmarkEnd w:id="13"/>
    </w:p>
    <w:p w:rsidR="00412577" w:rsidRPr="0073469F" w:rsidRDefault="00412577" w:rsidP="00412577">
      <w:pPr>
        <w:pStyle w:val="NO"/>
      </w:pPr>
      <w:r w:rsidRPr="0073469F">
        <w:t>NOTE </w:t>
      </w:r>
      <w:r>
        <w:rPr>
          <w:lang w:val="en-GB"/>
        </w:rPr>
        <w:t>2</w:t>
      </w:r>
      <w:r w:rsidRPr="0073469F">
        <w:t>:</w:t>
      </w:r>
      <w:r w:rsidRPr="0073469F">
        <w:tab/>
        <w:t>Resulting media plane processing is completed before the next step is performed.</w:t>
      </w:r>
      <w:r w:rsidRPr="00195CC6">
        <w:t xml:space="preserve"> </w:t>
      </w:r>
      <w:r>
        <w:t>The media plane indicates the state of the floor and if the state is "floor-taken", information about the current speaker.</w:t>
      </w:r>
    </w:p>
    <w:p w:rsidR="00412577" w:rsidRPr="00195CC6" w:rsidRDefault="00412577" w:rsidP="00412577">
      <w:pPr>
        <w:pStyle w:val="B1"/>
        <w:rPr>
          <w:lang w:val="en-GB"/>
        </w:rPr>
      </w:pPr>
      <w:r>
        <w:t>9)</w:t>
      </w:r>
      <w:r>
        <w:tab/>
        <w:t>if the media plane provided information about the current speaker, cache the information about the current speaker</w:t>
      </w:r>
      <w:r>
        <w:rPr>
          <w:lang w:val="en-GB"/>
        </w:rPr>
        <w:t>(s)</w:t>
      </w:r>
      <w:r>
        <w:t>;</w:t>
      </w:r>
    </w:p>
    <w:p w:rsidR="00412577" w:rsidRDefault="00412577" w:rsidP="00412577">
      <w:pPr>
        <w:pStyle w:val="B1"/>
        <w:rPr>
          <w:lang w:val="en-GB"/>
        </w:rPr>
      </w:pPr>
      <w:r>
        <w:rPr>
          <w:lang w:val="en-GB"/>
        </w:rPr>
        <w:t>10</w:t>
      </w:r>
      <w:r w:rsidRPr="0073469F">
        <w:t>)</w:t>
      </w:r>
      <w:r w:rsidRPr="0073469F">
        <w:tab/>
      </w:r>
      <w:proofErr w:type="gramStart"/>
      <w:r w:rsidRPr="0073469F">
        <w:t>shall</w:t>
      </w:r>
      <w:proofErr w:type="gramEnd"/>
      <w:r w:rsidRPr="0073469F">
        <w:t xml:space="preserve"> send a SIP 200 (OK) response to the controlling MCPTT function </w:t>
      </w:r>
      <w:r>
        <w:t>according to 3GPP TS 24.229 [4]</w:t>
      </w:r>
      <w:r>
        <w:rPr>
          <w:lang w:val="en-GB"/>
        </w:rPr>
        <w:t>.</w:t>
      </w:r>
    </w:p>
    <w:p w:rsidR="00412577" w:rsidRDefault="00412577" w:rsidP="00412577">
      <w:pPr>
        <w:rPr>
          <w:noProof/>
        </w:rPr>
      </w:pPr>
      <w:r w:rsidRPr="00CE0DFC">
        <w:rPr>
          <w:lang w:val="en-US"/>
        </w:rPr>
        <w:t xml:space="preserve">Upon receipt of the SIP ACK request, </w:t>
      </w:r>
      <w:r w:rsidRPr="0073469F">
        <w:rPr>
          <w:noProof/>
        </w:rPr>
        <w:t>the non-controlling MCPTT function of an MCPTT group</w:t>
      </w:r>
      <w:r>
        <w:rPr>
          <w:noProof/>
        </w:rPr>
        <w:t>:</w:t>
      </w:r>
    </w:p>
    <w:p w:rsidR="00412577" w:rsidRPr="00CE0DFC" w:rsidRDefault="00412577" w:rsidP="00412577">
      <w:pPr>
        <w:pStyle w:val="B1"/>
        <w:rPr>
          <w:lang w:val="en-US"/>
        </w:rPr>
      </w:pPr>
      <w:r w:rsidRPr="00CE0DFC">
        <w:rPr>
          <w:lang w:val="en-US"/>
        </w:rPr>
        <w:t>1)</w:t>
      </w:r>
      <w:r w:rsidRPr="00CE0DFC">
        <w:rPr>
          <w:lang w:val="en-US"/>
        </w:rPr>
        <w:tab/>
      </w:r>
      <w:r>
        <w:rPr>
          <w:noProof/>
        </w:rPr>
        <w:t xml:space="preserve">if </w:t>
      </w:r>
      <w:r>
        <w:t xml:space="preserve">information about a current speaker </w:t>
      </w:r>
      <w:proofErr w:type="gramStart"/>
      <w:r>
        <w:t>is cached</w:t>
      </w:r>
      <w:proofErr w:type="gramEnd"/>
      <w:r>
        <w:t>:</w:t>
      </w:r>
    </w:p>
    <w:p w:rsidR="00412577" w:rsidRDefault="00412577" w:rsidP="00412577">
      <w:pPr>
        <w:pStyle w:val="B2"/>
        <w:rPr>
          <w:lang w:eastAsia="ko-KR"/>
        </w:rPr>
      </w:pPr>
      <w:r w:rsidRPr="00CE0DFC">
        <w:rPr>
          <w:lang w:val="en-US" w:eastAsia="ko-KR"/>
        </w:rPr>
        <w:t>a)</w:t>
      </w:r>
      <w:r w:rsidRPr="00CE0DFC">
        <w:rPr>
          <w:lang w:val="en-US" w:eastAsia="ko-KR"/>
        </w:rPr>
        <w:tab/>
      </w:r>
      <w:proofErr w:type="gramStart"/>
      <w:r w:rsidRPr="00CE0DFC">
        <w:rPr>
          <w:lang w:val="en-US" w:eastAsia="ko-KR"/>
        </w:rPr>
        <w:t>shall</w:t>
      </w:r>
      <w:proofErr w:type="gramEnd"/>
      <w:r w:rsidRPr="00CE0DFC">
        <w:rPr>
          <w:lang w:val="en-US" w:eastAsia="ko-KR"/>
        </w:rPr>
        <w:t xml:space="preserve"> generate a SIP </w:t>
      </w:r>
      <w:r>
        <w:rPr>
          <w:lang w:val="en-US" w:eastAsia="ko-KR"/>
        </w:rPr>
        <w:t xml:space="preserve">INFO </w:t>
      </w:r>
      <w:r w:rsidRPr="00CE0DFC">
        <w:rPr>
          <w:lang w:val="en-US" w:eastAsia="ko-KR"/>
        </w:rPr>
        <w:t xml:space="preserve">request </w:t>
      </w:r>
      <w:r>
        <w:t xml:space="preserve">as specified in </w:t>
      </w:r>
      <w:ins w:id="14" w:author="Mike Dolan" w:date="2018-10-01T16:20:00Z">
        <w:r w:rsidR="002336D8">
          <w:rPr>
            <w:lang w:val="en-US"/>
          </w:rPr>
          <w:t xml:space="preserve">3GPP TS 24.379 </w:t>
        </w:r>
      </w:ins>
      <w:proofErr w:type="spellStart"/>
      <w:r>
        <w:t>subclause</w:t>
      </w:r>
      <w:proofErr w:type="spellEnd"/>
      <w:r>
        <w:t> 6.3.4.1.3</w:t>
      </w:r>
      <w:r>
        <w:rPr>
          <w:lang w:eastAsia="ko-KR"/>
        </w:rPr>
        <w:t>; and</w:t>
      </w:r>
    </w:p>
    <w:p w:rsidR="00412577" w:rsidRDefault="00412577" w:rsidP="00412577">
      <w:pPr>
        <w:pStyle w:val="B2"/>
        <w:rPr>
          <w:noProof/>
        </w:rPr>
      </w:pPr>
      <w:r w:rsidRPr="00CE0DFC">
        <w:rPr>
          <w:lang w:val="en-US" w:eastAsia="ko-KR"/>
        </w:rPr>
        <w:t>b)</w:t>
      </w:r>
      <w:r w:rsidRPr="00CE0DFC">
        <w:rPr>
          <w:lang w:val="en-US" w:eastAsia="ko-KR"/>
        </w:rPr>
        <w:tab/>
      </w:r>
      <w:proofErr w:type="gramStart"/>
      <w:r w:rsidRPr="00CE0DFC">
        <w:rPr>
          <w:lang w:val="en-US" w:eastAsia="ko-KR"/>
        </w:rPr>
        <w:t>shall</w:t>
      </w:r>
      <w:proofErr w:type="gramEnd"/>
      <w:r w:rsidRPr="00CE0DFC">
        <w:rPr>
          <w:lang w:val="en-US" w:eastAsia="ko-KR"/>
        </w:rPr>
        <w:t xml:space="preserve"> send the SIP </w:t>
      </w:r>
      <w:r>
        <w:rPr>
          <w:lang w:val="en-US" w:eastAsia="ko-KR"/>
        </w:rPr>
        <w:t xml:space="preserve">INFO </w:t>
      </w:r>
      <w:r w:rsidRPr="00CE0DFC">
        <w:rPr>
          <w:lang w:val="en-US" w:eastAsia="ko-KR"/>
        </w:rPr>
        <w:t>request to the controlling MCPTT function as s</w:t>
      </w:r>
      <w:r>
        <w:rPr>
          <w:lang w:val="en-US" w:eastAsia="ko-KR"/>
        </w:rPr>
        <w:t>pecified in 3GPP TS 24.229 [4];</w:t>
      </w:r>
    </w:p>
    <w:p w:rsidR="00412577" w:rsidRDefault="00412577" w:rsidP="00412577">
      <w:pPr>
        <w:pStyle w:val="B1"/>
        <w:rPr>
          <w:lang w:val="en-GB"/>
        </w:rPr>
      </w:pPr>
      <w:r w:rsidRPr="00CE0DFC">
        <w:rPr>
          <w:lang w:val="en-US"/>
        </w:rPr>
        <w:t>2)</w:t>
      </w:r>
      <w:r w:rsidRPr="00CE0DFC">
        <w:rPr>
          <w:lang w:val="en-US"/>
        </w:rPr>
        <w:tab/>
      </w:r>
      <w:proofErr w:type="gramStart"/>
      <w:r w:rsidRPr="00CE0DFC">
        <w:rPr>
          <w:lang w:val="en-US"/>
        </w:rPr>
        <w:t>shall</w:t>
      </w:r>
      <w:proofErr w:type="gramEnd"/>
      <w:r w:rsidRPr="00CE0DFC">
        <w:rPr>
          <w:lang w:val="en-US"/>
        </w:rPr>
        <w:t xml:space="preserve"> instruct the media plane to </w:t>
      </w:r>
      <w:proofErr w:type="spellStart"/>
      <w:r w:rsidRPr="00CE0DFC">
        <w:rPr>
          <w:lang w:val="en-US"/>
        </w:rPr>
        <w:t>finalise</w:t>
      </w:r>
      <w:proofErr w:type="spellEnd"/>
      <w:r w:rsidRPr="00CE0DFC">
        <w:rPr>
          <w:lang w:val="en-US"/>
        </w:rPr>
        <w:t xml:space="preserve"> the </w:t>
      </w:r>
      <w:r>
        <w:t>switch to the non-controlling mode</w:t>
      </w:r>
      <w:r w:rsidRPr="0073469F">
        <w:t xml:space="preserve"> as specified in 3GPP TS 24.380 [5] </w:t>
      </w:r>
      <w:proofErr w:type="spellStart"/>
      <w:r w:rsidRPr="0073469F">
        <w:t>subclaus</w:t>
      </w:r>
      <w:r>
        <w:t>e</w:t>
      </w:r>
      <w:proofErr w:type="spellEnd"/>
      <w:r>
        <w:t> 6.3.5</w:t>
      </w:r>
      <w:r w:rsidRPr="00CE0DFC">
        <w:rPr>
          <w:lang w:val="en-US"/>
        </w:rPr>
        <w:t>.3</w:t>
      </w:r>
      <w:r>
        <w:rPr>
          <w:lang w:val="en-US"/>
        </w:rPr>
        <w:t>; and</w:t>
      </w:r>
    </w:p>
    <w:p w:rsidR="00412577" w:rsidRPr="00DC32B1" w:rsidRDefault="00412577" w:rsidP="00412577">
      <w:pPr>
        <w:pStyle w:val="B1"/>
        <w:rPr>
          <w:lang w:val="en-GB"/>
        </w:rPr>
      </w:pPr>
      <w:r>
        <w:rPr>
          <w:lang w:val="en-US"/>
        </w:rPr>
        <w:lastRenderedPageBreak/>
        <w:t>3</w:t>
      </w:r>
      <w:r w:rsidRPr="00B6659A">
        <w:rPr>
          <w:lang w:val="en-US"/>
        </w:rPr>
        <w:t>)</w:t>
      </w:r>
      <w:r w:rsidRPr="00B6659A">
        <w:rPr>
          <w:lang w:val="en-US"/>
        </w:rPr>
        <w:tab/>
      </w:r>
      <w:proofErr w:type="gramStart"/>
      <w:r w:rsidRPr="00B6659A">
        <w:rPr>
          <w:lang w:val="en-US"/>
        </w:rPr>
        <w:t>if</w:t>
      </w:r>
      <w:proofErr w:type="gramEnd"/>
      <w:r w:rsidRPr="00B6659A">
        <w:rPr>
          <w:lang w:val="en-US"/>
        </w:rPr>
        <w:t xml:space="preserve"> </w:t>
      </w:r>
      <w:ins w:id="15" w:author="Mike Dolan" w:date="2018-10-01T16:21:00Z">
        <w:r w:rsidR="00EB4A20">
          <w:rPr>
            <w:lang w:val="en-US"/>
          </w:rPr>
          <w:t xml:space="preserve">the IWF performing the non-controlling role has </w:t>
        </w:r>
      </w:ins>
      <w:r w:rsidRPr="00B6659A">
        <w:rPr>
          <w:lang w:val="en-US"/>
        </w:rPr>
        <w:t xml:space="preserve">at least one </w:t>
      </w:r>
      <w:del w:id="16" w:author="Mike Dolan" w:date="2018-10-01T16:22:00Z">
        <w:r w:rsidRPr="00B6659A" w:rsidDel="00EB4A20">
          <w:rPr>
            <w:lang w:val="en-US"/>
          </w:rPr>
          <w:delText xml:space="preserve">of the </w:delText>
        </w:r>
      </w:del>
      <w:r w:rsidRPr="00B6659A">
        <w:rPr>
          <w:lang w:val="en-US"/>
        </w:rPr>
        <w:t xml:space="preserve">MCPTT clients in the pre-arranged group session </w:t>
      </w:r>
      <w:ins w:id="17" w:author="Mike Dolan" w:date="2018-10-01T16:22:00Z">
        <w:r w:rsidR="00EB4A20">
          <w:rPr>
            <w:lang w:val="en-US"/>
          </w:rPr>
          <w:t xml:space="preserve">that </w:t>
        </w:r>
      </w:ins>
      <w:r w:rsidRPr="00B6659A">
        <w:rPr>
          <w:lang w:val="en-US"/>
        </w:rPr>
        <w:t xml:space="preserve">has a subscription to the conference event package, shall subscribe to the conference event package from the controlling MCPTT function as specified in </w:t>
      </w:r>
      <w:ins w:id="18" w:author="Mike Dolan" w:date="2018-10-01T16:22:00Z">
        <w:r w:rsidR="00EB4A20">
          <w:rPr>
            <w:lang w:val="en-US"/>
          </w:rPr>
          <w:t xml:space="preserve">3GPP TS 24.379 </w:t>
        </w:r>
      </w:ins>
      <w:r w:rsidRPr="00B6659A">
        <w:rPr>
          <w:lang w:val="en-US"/>
        </w:rPr>
        <w:t>subclause </w:t>
      </w:r>
      <w:r>
        <w:rPr>
          <w:rFonts w:eastAsia="SimSun"/>
        </w:rPr>
        <w:t>10.1.3.5.</w:t>
      </w:r>
      <w:r w:rsidRPr="00B6659A">
        <w:rPr>
          <w:rFonts w:eastAsia="SimSun"/>
          <w:lang w:val="en-US"/>
        </w:rPr>
        <w:t>3</w:t>
      </w:r>
      <w:r>
        <w:rPr>
          <w:rFonts w:eastAsia="SimSun"/>
          <w:lang w:val="en-US"/>
        </w:rPr>
        <w:t>.</w:t>
      </w:r>
    </w:p>
    <w:p w:rsidR="00615EFA" w:rsidRDefault="00615EFA"/>
    <w:sectPr w:rsidR="00615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">
    <w15:presenceInfo w15:providerId="None" w15:userId="Mike Dol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trackRevision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2577"/>
    <w:rsid w:val="000A742B"/>
    <w:rsid w:val="002336D8"/>
    <w:rsid w:val="004034A2"/>
    <w:rsid w:val="00412577"/>
    <w:rsid w:val="00530AF7"/>
    <w:rsid w:val="00615EFA"/>
    <w:rsid w:val="007227FE"/>
    <w:rsid w:val="007B07C9"/>
    <w:rsid w:val="0080641C"/>
    <w:rsid w:val="00CA3EA2"/>
    <w:rsid w:val="00CE744B"/>
    <w:rsid w:val="00EB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C730C06-77F6-4617-B7F0-0163039C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257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412577"/>
    <w:pPr>
      <w:keepNext/>
      <w:keepLines/>
      <w:spacing w:before="120"/>
      <w:ind w:left="1985" w:hanging="1985"/>
      <w:outlineLvl w:val="5"/>
    </w:pPr>
    <w:rPr>
      <w:rFonts w:ascii="Arial" w:eastAsia="Malgun Gothic" w:hAnsi="Arial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412577"/>
    <w:rPr>
      <w:rFonts w:ascii="Arial" w:eastAsia="Malgun Gothic" w:hAnsi="Arial" w:cs="Times New Roman"/>
      <w:sz w:val="20"/>
      <w:szCs w:val="20"/>
      <w:lang w:val="x-none"/>
    </w:rPr>
  </w:style>
  <w:style w:type="paragraph" w:customStyle="1" w:styleId="NO">
    <w:name w:val="NO"/>
    <w:basedOn w:val="Normal"/>
    <w:link w:val="NOChar2"/>
    <w:qFormat/>
    <w:rsid w:val="00412577"/>
    <w:pPr>
      <w:keepLines/>
      <w:ind w:left="1135" w:hanging="851"/>
    </w:pPr>
    <w:rPr>
      <w:lang w:val="x-none"/>
    </w:rPr>
  </w:style>
  <w:style w:type="paragraph" w:customStyle="1" w:styleId="B1">
    <w:name w:val="B1"/>
    <w:basedOn w:val="Normal"/>
    <w:link w:val="B1Char2"/>
    <w:qFormat/>
    <w:rsid w:val="00412577"/>
    <w:pPr>
      <w:ind w:left="568" w:hanging="284"/>
    </w:pPr>
    <w:rPr>
      <w:lang w:val="x-none"/>
    </w:rPr>
  </w:style>
  <w:style w:type="paragraph" w:customStyle="1" w:styleId="B2">
    <w:name w:val="B2"/>
    <w:basedOn w:val="Normal"/>
    <w:link w:val="B2Char"/>
    <w:qFormat/>
    <w:rsid w:val="00412577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41257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2">
    <w:name w:val="NO Char2"/>
    <w:link w:val="NO"/>
    <w:locked/>
    <w:rsid w:val="0041257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1Char2">
    <w:name w:val="B1 Char2"/>
    <w:link w:val="B1"/>
    <w:rsid w:val="00412577"/>
    <w:rPr>
      <w:rFonts w:ascii="Times New Roman" w:eastAsia="Times New Roman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Mike Dolan</dc:creator>
  <cp:keywords/>
  <dc:description/>
  <cp:lastModifiedBy>Mike Dolan</cp:lastModifiedBy>
  <cp:revision>2</cp:revision>
  <dcterms:created xsi:type="dcterms:W3CDTF">2018-10-03T20:33:00Z</dcterms:created>
  <dcterms:modified xsi:type="dcterms:W3CDTF">2018-10-03T20:33:00Z</dcterms:modified>
</cp:coreProperties>
</file>